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9A7F009"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E662D0">
        <w:rPr>
          <w:b/>
          <w:i/>
          <w:sz w:val="28"/>
          <w:lang w:eastAsia="ko-KR"/>
        </w:rPr>
        <w:t>083</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FA82833" w:rsidR="00A452B4" w:rsidRDefault="00E662D0">
            <w:pPr>
              <w:pStyle w:val="CRCoverPage"/>
              <w:spacing w:after="0"/>
              <w:rPr>
                <w:noProof/>
                <w:lang w:eastAsia="zh-CN"/>
              </w:rPr>
            </w:pPr>
            <w:r>
              <w:rPr>
                <w:rFonts w:hint="eastAsia"/>
                <w:noProof/>
                <w:lang w:eastAsia="zh-CN"/>
              </w:rPr>
              <w:t>0</w:t>
            </w:r>
            <w:r>
              <w:rPr>
                <w:noProof/>
                <w:lang w:eastAsia="zh-CN"/>
              </w:rPr>
              <w:t>809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6076369" w:rsidR="00A452B4" w:rsidRDefault="00DC5CF5" w:rsidP="005D0E1A">
            <w:pPr>
              <w:pStyle w:val="CRCoverPage"/>
              <w:spacing w:after="0"/>
              <w:ind w:left="100"/>
              <w:rPr>
                <w:noProof/>
                <w:lang w:eastAsia="zh-CN"/>
              </w:rPr>
            </w:pPr>
            <w:r>
              <w:t>PCC rules authorization with</w:t>
            </w:r>
            <w:r w:rsidRPr="00CE5E79">
              <w:t xml:space="preserve"> </w:t>
            </w:r>
            <w:r>
              <w:t>preliminary service information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02A9F43" w:rsidR="00A452B4" w:rsidRDefault="00C05728" w:rsidP="00571560">
            <w:pPr>
              <w:pStyle w:val="CRCoverPage"/>
              <w:spacing w:after="0"/>
              <w:ind w:left="100"/>
              <w:rPr>
                <w:noProof/>
                <w:lang w:eastAsia="zh-CN"/>
              </w:rPr>
            </w:pPr>
            <w: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BE789" w14:textId="3AF85952" w:rsidR="00C05728" w:rsidRDefault="00C05728" w:rsidP="00C05728">
            <w:pPr>
              <w:pStyle w:val="CRCoverPage"/>
              <w:spacing w:after="0"/>
              <w:ind w:left="100"/>
              <w:rPr>
                <w:noProof/>
                <w:lang w:eastAsia="zh-CN"/>
              </w:rPr>
            </w:pPr>
            <w:r>
              <w:rPr>
                <w:rFonts w:hint="eastAsia"/>
                <w:noProof/>
                <w:lang w:eastAsia="zh-CN"/>
              </w:rPr>
              <w:t>A</w:t>
            </w:r>
            <w:r>
              <w:rPr>
                <w:noProof/>
                <w:lang w:eastAsia="zh-CN"/>
              </w:rPr>
              <w:t>s defined in clause 4.5.2.0 of TS 29.212, 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5294A7DF" w14:textId="77777777" w:rsidR="00EA5C26" w:rsidRDefault="00EA5C26" w:rsidP="00C05728">
            <w:pPr>
              <w:pStyle w:val="CRCoverPage"/>
              <w:spacing w:after="0"/>
              <w:ind w:left="100"/>
              <w:rPr>
                <w:noProof/>
                <w:lang w:eastAsia="zh-CN"/>
              </w:rPr>
            </w:pPr>
          </w:p>
          <w:p w14:paraId="5C8AD9EE" w14:textId="77777777" w:rsidR="00C05728" w:rsidRDefault="00C05728" w:rsidP="00C05728">
            <w:pPr>
              <w:pStyle w:val="CRCoverPage"/>
              <w:spacing w:after="0"/>
              <w:ind w:left="100"/>
              <w:rPr>
                <w:noProof/>
                <w:lang w:eastAsia="zh-CN"/>
              </w:rPr>
            </w:pPr>
            <w:r>
              <w:rPr>
                <w:noProof/>
                <w:lang w:eastAsia="zh-CN"/>
              </w:rPr>
              <w:t>If the user is allowed to access AF session based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289EE620" w14:textId="77777777" w:rsidR="00C05728" w:rsidRPr="00C05728" w:rsidRDefault="00C05728" w:rsidP="00C05728">
            <w:pPr>
              <w:pStyle w:val="CRCoverPage"/>
              <w:spacing w:after="0"/>
              <w:ind w:left="100"/>
              <w:rPr>
                <w:noProof/>
                <w:lang w:eastAsia="zh-CN"/>
              </w:rPr>
            </w:pPr>
          </w:p>
          <w:p w14:paraId="43BC5A67" w14:textId="6F7B5017" w:rsidR="003D4D95" w:rsidRPr="00C05728" w:rsidRDefault="008A56A1" w:rsidP="00846C24">
            <w:pPr>
              <w:pStyle w:val="CRCoverPage"/>
              <w:spacing w:afterLines="50"/>
              <w:rPr>
                <w:noProof/>
                <w:lang w:eastAsia="zh-CN"/>
              </w:rPr>
            </w:pPr>
            <w:r>
              <w:rPr>
                <w:rFonts w:hint="eastAsia"/>
                <w:noProof/>
                <w:lang w:eastAsia="zh-CN"/>
              </w:rPr>
              <w:t>T</w:t>
            </w:r>
            <w:r>
              <w:rPr>
                <w:noProof/>
                <w:lang w:eastAsia="zh-CN"/>
              </w:rPr>
              <w:t>he same scenario shall be also applied to the PCRF.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E73A432" w:rsidR="00356E89" w:rsidRDefault="00EA5C26" w:rsidP="00FE368D">
            <w:pPr>
              <w:pStyle w:val="CRCoverPage"/>
              <w:spacing w:after="0"/>
              <w:rPr>
                <w:noProof/>
                <w:lang w:eastAsia="zh-CN"/>
              </w:rPr>
            </w:pPr>
            <w:r>
              <w:rPr>
                <w:noProof/>
                <w:lang w:eastAsia="zh-CN"/>
              </w:rPr>
              <w:t>Define</w:t>
            </w:r>
            <w:r w:rsidR="005636E3">
              <w:rPr>
                <w:noProof/>
                <w:lang w:eastAsia="zh-CN"/>
              </w:rPr>
              <w:t xml:space="preserve"> the procedure</w:t>
            </w:r>
            <w:r>
              <w:rPr>
                <w:noProof/>
                <w:lang w:eastAsia="zh-CN"/>
              </w:rPr>
              <w:t xml:space="preserve"> of PCC rule a</w:t>
            </w:r>
            <w:r w:rsidR="00FE368D">
              <w:rPr>
                <w:noProof/>
                <w:lang w:eastAsia="zh-CN"/>
              </w:rPr>
              <w:t xml:space="preserve">uthorization without AF service </w:t>
            </w:r>
            <w:r>
              <w:rPr>
                <w:noProof/>
                <w:lang w:eastAsia="zh-CN"/>
              </w:rPr>
              <w:t>information.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B044831" w:rsidR="006F0841" w:rsidRDefault="00EA5C26" w:rsidP="00C677E3">
            <w:pPr>
              <w:pStyle w:val="CRCoverPage"/>
              <w:spacing w:after="0"/>
              <w:ind w:left="100"/>
              <w:rPr>
                <w:noProof/>
                <w:lang w:eastAsia="zh-CN"/>
              </w:rPr>
            </w:pPr>
            <w:r>
              <w:t>The IMS session setup can fail</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AA0802" w:rsidR="00A452B4" w:rsidRDefault="00EA5C26" w:rsidP="0005116D">
            <w:pPr>
              <w:pStyle w:val="CRCoverPage"/>
              <w:spacing w:after="0"/>
              <w:ind w:left="100"/>
              <w:rPr>
                <w:noProof/>
                <w:lang w:eastAsia="zh-CN"/>
              </w:rPr>
            </w:pPr>
            <w:r>
              <w:rPr>
                <w:rFonts w:hint="eastAsia"/>
                <w:noProof/>
                <w:lang w:eastAsia="zh-CN"/>
              </w:rPr>
              <w:t>4</w:t>
            </w:r>
            <w:r>
              <w:rPr>
                <w:noProof/>
                <w:lang w:eastAsia="zh-CN"/>
              </w:rPr>
              <w:t>.2.6.2.x (new)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3FC1796" w:rsidR="00A452B4" w:rsidRDefault="00056D39" w:rsidP="00EA5C26">
            <w:pPr>
              <w:pStyle w:val="CRCoverPage"/>
              <w:spacing w:after="0"/>
              <w:ind w:left="100"/>
              <w:rPr>
                <w:noProof/>
              </w:rPr>
            </w:pPr>
            <w:r w:rsidRPr="005E763A">
              <w:rPr>
                <w:noProof/>
              </w:rPr>
              <w:t>This CR</w:t>
            </w:r>
            <w:r w:rsidR="00EA5C26">
              <w:rPr>
                <w:noProof/>
              </w:rPr>
              <w:t xml:space="preserve"> 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42CFE3" w14:textId="3C14B7DC" w:rsidR="00EA5C26" w:rsidRDefault="00EA5C26" w:rsidP="008A56A1">
      <w:pPr>
        <w:pStyle w:val="5"/>
        <w:rPr>
          <w:ins w:id="3" w:author="Huawei2" w:date="2021-08-05T18:01:00Z"/>
        </w:rPr>
      </w:pPr>
      <w:bookmarkStart w:id="4" w:name="_Toc28012141"/>
      <w:bookmarkStart w:id="5" w:name="_Toc34122994"/>
      <w:bookmarkStart w:id="6" w:name="_Toc36037944"/>
      <w:bookmarkStart w:id="7" w:name="_Toc38875326"/>
      <w:bookmarkStart w:id="8" w:name="_Toc43191807"/>
      <w:bookmarkStart w:id="9" w:name="_Toc45133202"/>
      <w:bookmarkStart w:id="10" w:name="_Toc51316706"/>
      <w:bookmarkStart w:id="11" w:name="_Toc51761886"/>
      <w:bookmarkStart w:id="12" w:name="_Toc56674870"/>
      <w:bookmarkStart w:id="13" w:name="_Toc56675261"/>
      <w:bookmarkStart w:id="14" w:name="_Toc59016247"/>
      <w:bookmarkStart w:id="15" w:name="_Toc63167845"/>
      <w:bookmarkStart w:id="16" w:name="_Toc66262354"/>
      <w:bookmarkStart w:id="17" w:name="_Toc68166860"/>
      <w:bookmarkStart w:id="18" w:name="_Toc73537978"/>
      <w:bookmarkStart w:id="19" w:name="_Toc75351854"/>
      <w:bookmarkStart w:id="20" w:name="_Toc28012118"/>
      <w:bookmarkStart w:id="21" w:name="_Toc34122971"/>
      <w:bookmarkStart w:id="22" w:name="_Toc36037921"/>
      <w:bookmarkStart w:id="23" w:name="_Toc38875303"/>
      <w:bookmarkStart w:id="24" w:name="_Toc43191784"/>
      <w:bookmarkStart w:id="25" w:name="_Toc45133179"/>
      <w:bookmarkStart w:id="26" w:name="_Toc51316683"/>
      <w:bookmarkStart w:id="27" w:name="_Toc51761863"/>
      <w:bookmarkStart w:id="28" w:name="_Toc56674847"/>
      <w:bookmarkStart w:id="29" w:name="_Toc56675238"/>
      <w:bookmarkStart w:id="30" w:name="_Toc59016224"/>
      <w:bookmarkStart w:id="31" w:name="_Toc63167822"/>
      <w:bookmarkStart w:id="32" w:name="_Toc66262331"/>
      <w:bookmarkStart w:id="33" w:name="_Toc68166837"/>
      <w:bookmarkStart w:id="34" w:name="_Toc73537954"/>
      <w:bookmarkStart w:id="35" w:name="_Toc75351830"/>
      <w:ins w:id="36" w:author="Huawei2" w:date="2021-08-05T18:01:00Z">
        <w:r>
          <w:t>4.2.6.2.</w:t>
        </w:r>
      </w:ins>
      <w:ins w:id="37" w:author="Huawei2" w:date="2021-08-05T18:02:00Z">
        <w:r>
          <w:t>x</w:t>
        </w:r>
      </w:ins>
      <w:ins w:id="38" w:author="Huawei2" w:date="2021-08-05T18:01:00Z">
        <w:r>
          <w:tab/>
          <w:t xml:space="preserve">PCC </w:t>
        </w:r>
      </w:ins>
      <w:ins w:id="39" w:author="Huawei2" w:date="2021-08-05T18:05:00Z">
        <w:r>
          <w:t>r</w:t>
        </w:r>
      </w:ins>
      <w:ins w:id="40" w:author="Huawei2" w:date="2021-08-05T18:01:00Z">
        <w:r>
          <w:t xml:space="preserve">ules </w:t>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41" w:author="Huawei2" w:date="2021-08-05T18:05:00Z">
        <w:r>
          <w:t>a</w:t>
        </w:r>
      </w:ins>
      <w:ins w:id="42" w:author="Huawei2" w:date="2021-08-05T18:02:00Z">
        <w:r>
          <w:t>uthorization with</w:t>
        </w:r>
      </w:ins>
      <w:ins w:id="43" w:author="Huawei2" w:date="2021-08-10T16:27:00Z">
        <w:r w:rsidR="00CE5E79" w:rsidRPr="00CE5E79">
          <w:t xml:space="preserve"> </w:t>
        </w:r>
        <w:r w:rsidR="00CE5E79">
          <w:t>preliminary service information</w:t>
        </w:r>
      </w:ins>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CC0273C" w14:textId="1AF7B6D0" w:rsidR="008A56A1" w:rsidRDefault="00246339" w:rsidP="00246339">
      <w:pPr>
        <w:rPr>
          <w:ins w:id="44" w:author="Huawei2" w:date="2021-08-05T17:32:00Z"/>
        </w:rPr>
      </w:pPr>
      <w:ins w:id="45" w:author="Huawei2" w:date="2021-08-05T17:50:00Z">
        <w:r>
          <w:t>If the PCF receives a request for PCC rules for a PDU session from the SMF, while no suitable authorized PCC rules are configured in the PCF or can be derived from service information provisioned by an AF,</w:t>
        </w:r>
      </w:ins>
      <w:ins w:id="46" w:author="Huawei2" w:date="2021-08-05T18:03:00Z">
        <w:r w:rsidR="00EA5C26">
          <w:t xml:space="preserve"> but</w:t>
        </w:r>
      </w:ins>
      <w:ins w:id="47" w:author="Huawei2" w:date="2021-08-05T18:04:00Z">
        <w:r w:rsidR="00EA5C26">
          <w:t xml:space="preserve"> t</w:t>
        </w:r>
      </w:ins>
      <w:ins w:id="48" w:author="Huawei2" w:date="2021-08-05T17:47:00Z">
        <w:r w:rsidR="0038027A">
          <w:t xml:space="preserve">he user </w:t>
        </w:r>
      </w:ins>
      <w:ins w:id="49" w:author="Huawei2" w:date="2021-08-05T17:32:00Z">
        <w:r w:rsidR="008A56A1">
          <w:t xml:space="preserve">is allowed to access AF session based services, the PCF may, depending e.g. on the user's subscription details or operator policy, authorise the requested QoS for a timer supervised grace period (the timer started by the PCF either by the request from the </w:t>
        </w:r>
      </w:ins>
      <w:ins w:id="50" w:author="Huawei2" w:date="2021-08-05T17:47:00Z">
        <w:r w:rsidR="0038027A">
          <w:t>SMF</w:t>
        </w:r>
      </w:ins>
      <w:ins w:id="51" w:author="Huawei2" w:date="2021-08-05T17:32:00Z">
        <w:r w:rsidR="008A56A1">
          <w:t>) to wait for AF service information. If an AF session bound to the same</w:t>
        </w:r>
      </w:ins>
      <w:ins w:id="52" w:author="Huawei2" w:date="2021-08-05T17:48:00Z">
        <w:r w:rsidR="0038027A">
          <w:t xml:space="preserve"> PDU</w:t>
        </w:r>
      </w:ins>
      <w:ins w:id="53" w:author="Huawei2" w:date="2021-08-05T17:32:00Z">
        <w:r w:rsidR="008A56A1">
          <w:t xml:space="preserve"> session is ongoing and only preliminary service information was received within this AF session, the PCF shall base the authorization of the requested QoS on the preliminary service information.</w:t>
        </w:r>
      </w:ins>
    </w:p>
    <w:p w14:paraId="72AE1690" w14:textId="5CDDB7F3" w:rsidR="008A56A1" w:rsidRDefault="008A56A1" w:rsidP="008A56A1">
      <w:pPr>
        <w:pStyle w:val="NO"/>
        <w:rPr>
          <w:ins w:id="54" w:author="Huawei2" w:date="2021-08-05T17:32:00Z"/>
        </w:rPr>
      </w:pPr>
      <w:ins w:id="55" w:author="Huawei2" w:date="2021-08-05T17:32:00Z">
        <w:r>
          <w:t>NOTE </w:t>
        </w:r>
      </w:ins>
      <w:ins w:id="56" w:author="Huawei2" w:date="2021-08-05T17:48:00Z">
        <w:r w:rsidR="0038027A">
          <w:t>x1</w:t>
        </w:r>
      </w:ins>
      <w:ins w:id="57" w:author="Huawei2" w:date="2021-08-05T17:32:00Z">
        <w:r>
          <w:t>:</w:t>
        </w:r>
        <w:r>
          <w:tab/>
          <w:t>This scenario can for instance be encountered for a UE terminated IMS session establishment or modification with UE initiated resource reservation, refer to 3GPP TS 29.214 [1</w:t>
        </w:r>
      </w:ins>
      <w:ins w:id="58" w:author="Huawei2" w:date="2021-08-05T17:48:00Z">
        <w:r w:rsidR="0038027A">
          <w:t>8</w:t>
        </w:r>
      </w:ins>
      <w:ins w:id="59" w:author="Huawei2" w:date="2021-08-05T17:32:00Z">
        <w:r>
          <w:t>]</w:t>
        </w:r>
      </w:ins>
      <w:ins w:id="60" w:author="Huawei2" w:date="2021-08-05T17:49:00Z">
        <w:r w:rsidR="0038027A">
          <w:t xml:space="preserve"> or 3GPP TS 29.514 [17]</w:t>
        </w:r>
      </w:ins>
      <w:ins w:id="61" w:author="Huawei2" w:date="2021-08-05T17:32:00Z">
        <w:r>
          <w:t>. If the PCF does not authorize a request for PCC rules in this scenario, the IMS session setup can fail.</w:t>
        </w:r>
      </w:ins>
    </w:p>
    <w:p w14:paraId="1BA49690" w14:textId="656B9944" w:rsidR="008A56A1" w:rsidRDefault="008A56A1" w:rsidP="008A56A1">
      <w:pPr>
        <w:pStyle w:val="NO"/>
        <w:rPr>
          <w:ins w:id="62" w:author="Huawei2" w:date="2021-08-05T17:32:00Z"/>
        </w:rPr>
      </w:pPr>
      <w:ins w:id="63" w:author="Huawei2" w:date="2021-08-05T17:32:00Z">
        <w:r>
          <w:t>NOTE </w:t>
        </w:r>
      </w:ins>
      <w:ins w:id="64" w:author="Huawei2" w:date="2021-08-05T17:49:00Z">
        <w:r w:rsidR="0038027A">
          <w:t>x2</w:t>
        </w:r>
      </w:ins>
      <w:ins w:id="65" w:author="Huawei2" w:date="2021-08-05T17:32:00Z">
        <w:r>
          <w:t>:</w:t>
        </w:r>
        <w:r>
          <w:tab/>
          <w:t xml:space="preserve">During the grace period, the QoS and packet filters requested by the UE need to be authorized even if the user is not allowed to request for resources for services not known to the PCF or if the requested </w:t>
        </w:r>
      </w:ins>
      <w:ins w:id="66" w:author="Huawei2" w:date="2021-08-05T17:56:00Z">
        <w:r w:rsidR="00246339">
          <w:t>5QI</w:t>
        </w:r>
      </w:ins>
      <w:ins w:id="67" w:author="Huawei2" w:date="2021-08-05T17:32:00Z">
        <w:r>
          <w:t xml:space="preserve"> is not allowed for services not known to the PCF as it is not clear at this point in time whether the UE resource request belongs to an AF session or to a service not known to the PCF.</w:t>
        </w:r>
      </w:ins>
    </w:p>
    <w:p w14:paraId="1430DCB8" w14:textId="7F5754D3" w:rsidR="008A56A1" w:rsidRDefault="008A56A1" w:rsidP="008A56A1">
      <w:pPr>
        <w:rPr>
          <w:ins w:id="68" w:author="Huawei2" w:date="2021-08-05T17:32:00Z"/>
        </w:rPr>
      </w:pPr>
      <w:ins w:id="69" w:author="Huawei2" w:date="2021-08-05T17:32:00Z">
        <w:r>
          <w:t>If the preliminary service information is insufficient to construct appropriate PCC rules or no preliminary service information is available, the PCF shall provide preliminary PCC rules to authorize the UE requested QoS and packet filters. Therefore, the preliminary PCC rules shall contain wildcarded flow description or flow description derived from possible packet filters received as part of the request for PCC rules. The PCF may apply a dedicated charging key value to indicate to the charging subsystem that the charging key is preliminary and may be corrected later on.</w:t>
        </w:r>
      </w:ins>
    </w:p>
    <w:p w14:paraId="3190407B" w14:textId="364F3E9C" w:rsidR="008A56A1" w:rsidRDefault="008A56A1" w:rsidP="008A56A1">
      <w:pPr>
        <w:pStyle w:val="NO"/>
        <w:rPr>
          <w:ins w:id="70" w:author="Huawei2" w:date="2021-08-05T17:32:00Z"/>
        </w:rPr>
      </w:pPr>
      <w:ins w:id="71" w:author="Huawei2" w:date="2021-08-05T17:32:00Z">
        <w:r>
          <w:t>NOTE </w:t>
        </w:r>
      </w:ins>
      <w:ins w:id="72" w:author="Huawei2" w:date="2021-08-05T17:57:00Z">
        <w:r w:rsidR="00246339">
          <w:t>x3</w:t>
        </w:r>
      </w:ins>
      <w:ins w:id="73" w:author="Huawei2" w:date="2021-08-05T17:32:00Z">
        <w:r>
          <w:t>:</w:t>
        </w:r>
        <w:r>
          <w:tab/>
          <w:t xml:space="preserve">With the dedicated charging key, the PCF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w:t>
        </w:r>
      </w:ins>
      <w:ins w:id="74" w:author="Huawei2" w:date="2021-08-05T17:57:00Z">
        <w:r w:rsidR="00246339">
          <w:t>SMF</w:t>
        </w:r>
      </w:ins>
      <w:ins w:id="75" w:author="Huawei2" w:date="2021-08-05T17:32:00Z">
        <w:r>
          <w:t xml:space="preserve"> will return initially reserved credit units and the </w:t>
        </w:r>
      </w:ins>
      <w:ins w:id="76" w:author="Huawei2" w:date="2021-08-05T17:58:00Z">
        <w:r w:rsidR="00246339">
          <w:t>CHF</w:t>
        </w:r>
      </w:ins>
      <w:ins w:id="77" w:author="Huawei2" w:date="2021-08-05T17:32:00Z">
        <w:r>
          <w:t xml:space="preserve"> then can recalculate the consumed credit units applying the rate derived from the new other charging key value and update the user's credit accordingly.</w:t>
        </w:r>
      </w:ins>
    </w:p>
    <w:p w14:paraId="06068D06" w14:textId="66E7A3D3" w:rsidR="008A56A1" w:rsidRDefault="008A56A1" w:rsidP="008A56A1">
      <w:pPr>
        <w:pStyle w:val="NO"/>
        <w:rPr>
          <w:ins w:id="78" w:author="Huawei2" w:date="2021-08-05T17:32:00Z"/>
        </w:rPr>
      </w:pPr>
      <w:ins w:id="79" w:author="Huawei2" w:date="2021-08-05T17:32:00Z">
        <w:r>
          <w:t>NOTE </w:t>
        </w:r>
      </w:ins>
      <w:ins w:id="80" w:author="Huawei2" w:date="2021-08-05T17:58:00Z">
        <w:r w:rsidR="00246339">
          <w:t>x4</w:t>
        </w:r>
      </w:ins>
      <w:ins w:id="81" w:author="Huawei2" w:date="2021-08-05T17:32:00Z">
        <w:r>
          <w:t>:</w:t>
        </w:r>
        <w:r>
          <w:tab/>
          <w:t>A preliminary PCC rule is a normal PCC rule containing preliminary information.</w:t>
        </w:r>
      </w:ins>
    </w:p>
    <w:p w14:paraId="445CC698" w14:textId="03892134" w:rsidR="008A56A1" w:rsidRDefault="008A56A1" w:rsidP="008A56A1">
      <w:pPr>
        <w:rPr>
          <w:ins w:id="82" w:author="Huawei2" w:date="2021-08-05T17:32:00Z"/>
        </w:rPr>
      </w:pPr>
      <w:ins w:id="83" w:author="Huawei2" w:date="2021-08-05T17:32:00Z">
        <w:r>
          <w:t>If the PCF receives AF service information while the timer-supervised grace period is running, the PCF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ins>
    </w:p>
    <w:p w14:paraId="363B7D87" w14:textId="74C239B5" w:rsidR="008A56A1" w:rsidRDefault="008A56A1" w:rsidP="008A56A1">
      <w:pPr>
        <w:pStyle w:val="NO"/>
        <w:rPr>
          <w:ins w:id="84" w:author="Huawei2" w:date="2021-08-05T17:32:00Z"/>
        </w:rPr>
      </w:pPr>
      <w:ins w:id="85" w:author="Huawei2" w:date="2021-08-05T17:32:00Z">
        <w:r>
          <w:t>NOTE </w:t>
        </w:r>
      </w:ins>
      <w:ins w:id="86" w:author="Huawei2" w:date="2021-08-05T17:58:00Z">
        <w:r w:rsidR="00246339">
          <w:t>x5</w:t>
        </w:r>
      </w:ins>
      <w:ins w:id="87" w:author="Huawei2" w:date="2021-08-05T17:32:00Z">
        <w:r>
          <w:t>:</w:t>
        </w:r>
        <w:r>
          <w:tab/>
          <w:t>The dedicated preliminary charging key value that was previously provided by the PCF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ins>
    </w:p>
    <w:p w14:paraId="494633FC" w14:textId="5416E443" w:rsidR="004C57C5" w:rsidRDefault="008A56A1" w:rsidP="00846C24">
      <w:ins w:id="88" w:author="Huawei2" w:date="2021-08-05T17:32:00Z">
        <w:r>
          <w:t>If the timer expires and the PCF has not received any AF service information, the PCF should apply the policy for services not known to the PCF and may downgrade or revoke the authorization for the preliminary PCC rules (previously provided for the UE requested QoS and packet filters) in accordance with the policy for services not known to the PCF. The PCF should adjust the charging keys within the PCC rules and should downgrade the authorized QoS to the allowed value for the services not known to the PCF, if required.</w:t>
        </w:r>
      </w:ins>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29B99" w14:textId="77777777" w:rsidR="003E294D" w:rsidRDefault="003E294D">
      <w:r>
        <w:separator/>
      </w:r>
    </w:p>
  </w:endnote>
  <w:endnote w:type="continuationSeparator" w:id="0">
    <w:p w14:paraId="3D68DBAC" w14:textId="77777777" w:rsidR="003E294D" w:rsidRDefault="003E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DDA53" w14:textId="77777777" w:rsidR="003E294D" w:rsidRDefault="003E294D">
      <w:r>
        <w:separator/>
      </w:r>
    </w:p>
  </w:footnote>
  <w:footnote w:type="continuationSeparator" w:id="0">
    <w:p w14:paraId="4C20F893" w14:textId="77777777" w:rsidR="003E294D" w:rsidRDefault="003E2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05728" w:rsidRDefault="00C05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05728" w:rsidRDefault="00C057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05728" w:rsidRDefault="00C057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05728" w:rsidRDefault="00C057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46339"/>
    <w:rsid w:val="00252186"/>
    <w:rsid w:val="0025282E"/>
    <w:rsid w:val="00262DC5"/>
    <w:rsid w:val="00270A34"/>
    <w:rsid w:val="0028382F"/>
    <w:rsid w:val="002923A4"/>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415F5"/>
    <w:rsid w:val="00353E55"/>
    <w:rsid w:val="00354FCC"/>
    <w:rsid w:val="003565A8"/>
    <w:rsid w:val="00356E89"/>
    <w:rsid w:val="003709C4"/>
    <w:rsid w:val="0037109D"/>
    <w:rsid w:val="003735FB"/>
    <w:rsid w:val="0038027A"/>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294D"/>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4926"/>
    <w:rsid w:val="005467B3"/>
    <w:rsid w:val="005561F0"/>
    <w:rsid w:val="00562E85"/>
    <w:rsid w:val="005636E3"/>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D0E1A"/>
    <w:rsid w:val="005D5C23"/>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46C24"/>
    <w:rsid w:val="00865EB0"/>
    <w:rsid w:val="0087101A"/>
    <w:rsid w:val="008748DB"/>
    <w:rsid w:val="008751E2"/>
    <w:rsid w:val="00884F22"/>
    <w:rsid w:val="0088506E"/>
    <w:rsid w:val="00891603"/>
    <w:rsid w:val="00895013"/>
    <w:rsid w:val="00895CE1"/>
    <w:rsid w:val="008A3CB7"/>
    <w:rsid w:val="008A447A"/>
    <w:rsid w:val="008A5050"/>
    <w:rsid w:val="008A56A1"/>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2386"/>
    <w:rsid w:val="00BA60B4"/>
    <w:rsid w:val="00BA6942"/>
    <w:rsid w:val="00BA798A"/>
    <w:rsid w:val="00BB2DE1"/>
    <w:rsid w:val="00BB3624"/>
    <w:rsid w:val="00BC45BA"/>
    <w:rsid w:val="00BC5F32"/>
    <w:rsid w:val="00BD547C"/>
    <w:rsid w:val="00C02C65"/>
    <w:rsid w:val="00C05728"/>
    <w:rsid w:val="00C121EC"/>
    <w:rsid w:val="00C178C0"/>
    <w:rsid w:val="00C366FF"/>
    <w:rsid w:val="00C537AB"/>
    <w:rsid w:val="00C5537D"/>
    <w:rsid w:val="00C619DF"/>
    <w:rsid w:val="00C677E3"/>
    <w:rsid w:val="00C75C8F"/>
    <w:rsid w:val="00C83270"/>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E5E79"/>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5CF5"/>
    <w:rsid w:val="00DC6AAF"/>
    <w:rsid w:val="00DD73D3"/>
    <w:rsid w:val="00DE6665"/>
    <w:rsid w:val="00DF1E2B"/>
    <w:rsid w:val="00DF5357"/>
    <w:rsid w:val="00E02B52"/>
    <w:rsid w:val="00E033CE"/>
    <w:rsid w:val="00E069F1"/>
    <w:rsid w:val="00E13320"/>
    <w:rsid w:val="00E21BCB"/>
    <w:rsid w:val="00E22B52"/>
    <w:rsid w:val="00E22FBD"/>
    <w:rsid w:val="00E255D1"/>
    <w:rsid w:val="00E310B0"/>
    <w:rsid w:val="00E31D91"/>
    <w:rsid w:val="00E33873"/>
    <w:rsid w:val="00E53C5C"/>
    <w:rsid w:val="00E55BBA"/>
    <w:rsid w:val="00E60386"/>
    <w:rsid w:val="00E6066C"/>
    <w:rsid w:val="00E662D0"/>
    <w:rsid w:val="00E66AAA"/>
    <w:rsid w:val="00E720E1"/>
    <w:rsid w:val="00E81961"/>
    <w:rsid w:val="00E93BC8"/>
    <w:rsid w:val="00EA54AD"/>
    <w:rsid w:val="00EA5C26"/>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 w:val="00FE3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EC32B-0A86-4E28-8617-44133918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1900-01-01T08:00:00Z</cp:lastPrinted>
  <dcterms:created xsi:type="dcterms:W3CDTF">2021-08-05T09:11:00Z</dcterms:created>
  <dcterms:modified xsi:type="dcterms:W3CDTF">2021-08-10T09:39:00Z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(3)w7ryf8TeNgTsa/CXm4pazi1YwdmKkNsMbYVia/8KwNj2xel572orNBPKy3TUwdOqBRpOknY4
u2+nyvx7BUtd+H5LNtCEiXaKutcwplplQrByhj8Ii5kZTHcO01vwlPnnO69p0sk94MfJ+hfA
zHu2PFT0RllyKlYiZWI+DV7+MNoahoFS3U7qsxkEmB8fZ5d2tl61NhBaE9tXF3oXblkwygVq
V/dRiZANwUn5eMOMeT</vt:lpwstr>
  </property>
  <property fmtid="{D5CDD505-2E9C-101B-9397-08002B2CF9AE}" pid="22" name="_2015_ms_pID_7253431">
    <vt:lpwstr>liVO6ivkGKcuzpqoDSrj6wtJmHTOoEe3/cN3cIIu2ksjI5xpYVu/xR
ZNP5CdDa88rG0d//926BH7dCakF5Y0BK0QxLoATlXEa67QOFbmjLRXY5dhtYGIRzBUWFtAEG
pSW8ZTTU0IaBPckw8VcFCT9bLxrDliMP4mfvwWrfUolDVvtoZsE/gt5f4jYh11aMuJmIr4db
LG8SKEqwHIc/0850n4cHAhWryxZ7uCo6vFhQ</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